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113B1" w14:textId="16CAA528" w:rsidR="00EA6E2C" w:rsidRDefault="00EA6E2C" w:rsidP="00EA6E2C">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rPr>
        <w:t>S2-</w:t>
      </w:r>
      <w:r w:rsidRPr="00DE45E5">
        <w:rPr>
          <w:rFonts w:eastAsia="SimSun"/>
          <w:i/>
          <w:sz w:val="28"/>
        </w:rPr>
        <w:t>210</w:t>
      </w:r>
      <w:r w:rsidR="00DE45E5" w:rsidRPr="00DE45E5">
        <w:rPr>
          <w:rFonts w:eastAsia="SimSun"/>
          <w:i/>
          <w:sz w:val="28"/>
        </w:rPr>
        <w:t>00789</w:t>
      </w:r>
    </w:p>
    <w:p w14:paraId="39AD3DB3" w14:textId="77777777" w:rsidR="00EA6E2C" w:rsidRPr="00F76B76" w:rsidRDefault="00EA6E2C" w:rsidP="00EA6E2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Pr>
          <w:rFonts w:ascii="Arial" w:hAnsi="Arial" w:cs="Arial"/>
          <w:b/>
          <w:bCs/>
        </w:rPr>
        <w:tab/>
      </w:r>
    </w:p>
    <w:p w14:paraId="4624D20C" w14:textId="138CD250"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Heading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Heading3"/>
        <w:rPr>
          <w:i/>
          <w:lang w:eastAsia="ko-KR"/>
        </w:rPr>
      </w:pPr>
      <w:bookmarkStart w:id="10" w:name="_Toc54944270"/>
      <w:bookmarkStart w:id="11" w:name="_Toc54945746"/>
      <w:bookmarkStart w:id="12" w:name="_Toc54946133"/>
      <w:bookmarkStart w:id="13" w:name="_Toc57104934"/>
      <w:bookmarkStart w:id="14" w:name="_Toc57105318"/>
      <w:bookmarkStart w:id="15" w:name="_Toc57106663"/>
      <w:bookmarkStart w:id="16" w:name="_Toc59102430"/>
      <w:r w:rsidRPr="00EA6E2C">
        <w:rPr>
          <w:i/>
          <w:lang w:eastAsia="ko-KR"/>
        </w:rPr>
        <w:t>9.2.3</w:t>
      </w:r>
      <w:r w:rsidRPr="00EA6E2C">
        <w:rPr>
          <w:i/>
          <w:lang w:eastAsia="ko-KR"/>
        </w:rPr>
        <w:tab/>
        <w:t>Conclusions for Key Issue #2: AF based EAS rediscovery</w:t>
      </w:r>
      <w:bookmarkEnd w:id="10"/>
      <w:bookmarkEnd w:id="11"/>
      <w:bookmarkEnd w:id="12"/>
      <w:bookmarkEnd w:id="13"/>
      <w:bookmarkEnd w:id="14"/>
      <w:bookmarkEnd w:id="15"/>
      <w:bookmarkEnd w:id="16"/>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Heading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67D2D23E" w14:textId="118FAD26" w:rsidR="00B659FD" w:rsidRPr="00140E21" w:rsidRDefault="00B659FD" w:rsidP="00B659FD">
      <w:pPr>
        <w:pStyle w:val="Heading4"/>
        <w:rPr>
          <w:ins w:id="18" w:author="ZTE" w:date="2021-02-18T18:01:00Z"/>
          <w:lang w:eastAsia="zh-CN"/>
        </w:rPr>
      </w:pPr>
      <w:ins w:id="19" w:author="ZTE" w:date="2021-02-18T18:01:00Z">
        <w:r>
          <w:t>6.3.2.x</w:t>
        </w:r>
        <w:r w:rsidRPr="00140E21">
          <w:tab/>
        </w:r>
        <w:del w:id="20" w:author="Ericsson. M.L.Mas" w:date="2021-02-24T17:50:00Z">
          <w:r w:rsidDel="00375909">
            <w:delText xml:space="preserve">AF Triggered </w:delText>
          </w:r>
        </w:del>
        <w:r>
          <w:t xml:space="preserve">Edge </w:t>
        </w:r>
        <w:del w:id="21" w:author="Ericsson. M.L.Mas" w:date="2021-02-24T17:50:00Z">
          <w:r w:rsidDel="00375909">
            <w:delText>Location</w:delText>
          </w:r>
        </w:del>
      </w:ins>
      <w:ins w:id="22" w:author="Ericsson. M.L.Mas" w:date="2021-02-24T17:50:00Z">
        <w:r w:rsidR="00375909">
          <w:t>relocation triggered by AF</w:t>
        </w:r>
      </w:ins>
    </w:p>
    <w:p w14:paraId="733417A3" w14:textId="77777777" w:rsidR="00C52178" w:rsidRDefault="00B659FD" w:rsidP="00C52178">
      <w:pPr>
        <w:rPr>
          <w:ins w:id="23" w:author="Ericsson. M.L.Mas" w:date="2021-02-24T17:51:00Z"/>
          <w:lang w:eastAsia="ko-KR"/>
        </w:rPr>
      </w:pPr>
      <w:ins w:id="24" w:author="ZTE" w:date="2021-02-18T18:01:00Z">
        <w:r>
          <w:rPr>
            <w:lang w:eastAsia="ko-KR"/>
          </w:rPr>
          <w:t xml:space="preserve">The AF </w:t>
        </w:r>
      </w:ins>
      <w:ins w:id="25" w:author="Ericsson. M.L.Mas" w:date="2021-02-24T17:51:00Z">
        <w:r w:rsidR="00C52178">
          <w:rPr>
            <w:lang w:eastAsia="ko-KR"/>
          </w:rPr>
          <w:t xml:space="preserve">may reselect a new EAS </w:t>
        </w:r>
      </w:ins>
      <w:ins w:id="26" w:author="ZTE" w:date="2021-02-18T18:01:00Z">
        <w:del w:id="27" w:author="Ericsson. M.L.Mas" w:date="2021-02-24T17:51:00Z">
          <w:r w:rsidDel="00C52178">
            <w:rPr>
              <w:lang w:eastAsia="ko-KR"/>
            </w:rPr>
            <w:delText xml:space="preserve">may trigger the EAS relocation </w:delText>
          </w:r>
        </w:del>
        <w:r>
          <w:rPr>
            <w:lang w:eastAsia="ko-KR"/>
          </w:rPr>
          <w:t xml:space="preserve">for UE due to UP path change notification or by its internal trigger, e.g. load balance. </w:t>
        </w:r>
      </w:ins>
      <w:ins w:id="28" w:author="Ericsson. M.L.Mas" w:date="2021-02-24T17:51:00Z">
        <w:r w:rsidR="00C52178">
          <w:rPr>
            <w:lang w:eastAsia="ko-KR"/>
          </w:rPr>
          <w:t xml:space="preserve">When the new EAS is reselected, the UE is informed with the new EAS address via the application layer signalling, which is out of scope of </w:t>
        </w:r>
        <w:commentRangeStart w:id="29"/>
        <w:r w:rsidR="00C52178">
          <w:rPr>
            <w:lang w:eastAsia="ko-KR"/>
          </w:rPr>
          <w:t>3GPP</w:t>
        </w:r>
        <w:commentRangeEnd w:id="29"/>
        <w:r w:rsidR="00C52178">
          <w:rPr>
            <w:rStyle w:val="CommentReference"/>
          </w:rPr>
          <w:commentReference w:id="29"/>
        </w:r>
        <w:r w:rsidR="00C52178">
          <w:rPr>
            <w:lang w:eastAsia="ko-KR"/>
          </w:rPr>
          <w:t>.</w:t>
        </w:r>
      </w:ins>
    </w:p>
    <w:p w14:paraId="2610F389" w14:textId="2E2F7B7C" w:rsidR="008B64DA" w:rsidRDefault="008B64DA" w:rsidP="008B64DA">
      <w:pPr>
        <w:rPr>
          <w:ins w:id="30" w:author="Ericsson. M.L.Mas" w:date="2021-02-24T17:51:00Z"/>
          <w:lang w:eastAsia="ko-KR"/>
        </w:rPr>
      </w:pPr>
      <w:ins w:id="31" w:author="Ericsson. M.L.Mas" w:date="2021-02-24T17:51:00Z">
        <w:r>
          <w:rPr>
            <w:lang w:eastAsia="ko-KR"/>
          </w:rPr>
          <w:t>If the EAS relocation is triggered by AF, the AF may provide the target DNAI and target N6 traffic routing information to the SMF The SMF may decide to perform DNAI change and uses the information to establish a Local PSA for the new DNAI.</w:t>
        </w:r>
      </w:ins>
    </w:p>
    <w:p w14:paraId="1DD8837F" w14:textId="307BCC04" w:rsidR="00B659FD" w:rsidRDefault="00B659FD" w:rsidP="00B659FD">
      <w:pPr>
        <w:rPr>
          <w:ins w:id="32" w:author="ZTE" w:date="2021-02-18T18:01:00Z"/>
          <w:lang w:eastAsia="ko-KR"/>
        </w:rPr>
      </w:pPr>
    </w:p>
    <w:p w14:paraId="163952FD" w14:textId="018D8E9A" w:rsidR="00B659FD" w:rsidRDefault="00B659FD" w:rsidP="00B659FD">
      <w:pPr>
        <w:ind w:left="568" w:hanging="284"/>
        <w:rPr>
          <w:ins w:id="33" w:author="Ericsson. M.L.Mas" w:date="2021-02-24T18:05:00Z"/>
          <w:noProof/>
          <w:lang w:eastAsia="zh-CN"/>
        </w:rPr>
      </w:pPr>
      <w:ins w:id="34" w:author="ZTE" w:date="2021-02-18T18:01:00Z">
        <w:del w:id="35" w:author="Ericsson. M.L.Mas" w:date="2021-02-24T18:05:00Z">
          <w:r w:rsidRPr="00C8091B" w:rsidDel="00E05466">
            <w:rPr>
              <w:noProof/>
              <w:lang w:eastAsia="zh-CN"/>
            </w:rPr>
            <w:object w:dxaOrig="9373" w:dyaOrig="5143" w14:anchorId="4D7D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7pt" o:ole="">
                <v:imagedata r:id="rId24" o:title=""/>
              </v:shape>
              <o:OLEObject Type="Embed" ProgID="Word.Picture.8" ShapeID="_x0000_i1025" DrawAspect="Content" ObjectID="_1675696657" r:id="rId25"/>
            </w:object>
          </w:r>
        </w:del>
      </w:ins>
    </w:p>
    <w:bookmarkStart w:id="36" w:name="_MON_1675695865"/>
    <w:bookmarkEnd w:id="36"/>
    <w:p w14:paraId="42E898E3" w14:textId="7D07C3BE" w:rsidR="00E05466" w:rsidRDefault="00FF5D34" w:rsidP="00B659FD">
      <w:pPr>
        <w:ind w:left="568" w:hanging="284"/>
        <w:rPr>
          <w:ins w:id="37" w:author="ZTE" w:date="2021-02-18T18:01:00Z"/>
          <w:noProof/>
          <w:lang w:eastAsia="zh-CN"/>
        </w:rPr>
      </w:pPr>
      <w:ins w:id="38" w:author="Ericsson. M.L.Mas" w:date="2021-02-24T18:05:00Z">
        <w:r w:rsidRPr="00C8091B">
          <w:rPr>
            <w:noProof/>
            <w:lang w:eastAsia="zh-CN"/>
          </w:rPr>
          <w:object w:dxaOrig="9373" w:dyaOrig="5143" w14:anchorId="703E1A6C">
            <v:shape id="_x0000_i1038" type="#_x0000_t75" style="width:468pt;height:256.7pt" o:ole="">
              <v:imagedata r:id="rId26" o:title=""/>
            </v:shape>
            <o:OLEObject Type="Embed" ProgID="Word.Picture.8" ShapeID="_x0000_i1038" DrawAspect="Content" ObjectID="_1675696658" r:id="rId27"/>
          </w:object>
        </w:r>
      </w:ins>
    </w:p>
    <w:p w14:paraId="30318210" w14:textId="77777777" w:rsidR="00B659FD" w:rsidRPr="00794BA0" w:rsidRDefault="00B659FD" w:rsidP="00B659FD">
      <w:pPr>
        <w:pStyle w:val="TF"/>
        <w:rPr>
          <w:ins w:id="39" w:author="ZTE" w:date="2021-02-18T18:01:00Z"/>
        </w:rPr>
      </w:pPr>
      <w:ins w:id="40" w:author="ZTE" w:date="2021-02-18T18:01:00Z">
        <w:r w:rsidRPr="00794BA0">
          <w:t xml:space="preserve">Figure </w:t>
        </w:r>
        <w:r>
          <w:t>6.3.2.x-1</w:t>
        </w:r>
        <w:r w:rsidRPr="00794BA0">
          <w:t xml:space="preserve">: Procedure of </w:t>
        </w:r>
        <w:r>
          <w:t>AF triggers EAS relocation</w:t>
        </w:r>
      </w:ins>
    </w:p>
    <w:p w14:paraId="76576498" w14:textId="77777777" w:rsidR="00B659FD" w:rsidRDefault="00B659FD" w:rsidP="00B659FD">
      <w:pPr>
        <w:pStyle w:val="B1"/>
        <w:rPr>
          <w:ins w:id="41" w:author="ZTE" w:date="2021-02-18T18:01:00Z"/>
          <w:lang w:eastAsia="zh-CN"/>
        </w:rPr>
      </w:pPr>
      <w:ins w:id="42" w:author="ZTE" w:date="2021-02-18T18:01:00Z">
        <w:r w:rsidRPr="00794BA0">
          <w:rPr>
            <w:lang w:eastAsia="zh-CN"/>
          </w:rPr>
          <w:lastRenderedPageBreak/>
          <w:t>1.</w:t>
        </w:r>
        <w:r w:rsidRPr="00794BA0">
          <w:rPr>
            <w:lang w:eastAsia="zh-CN"/>
          </w:rPr>
          <w:tab/>
        </w:r>
        <w:r>
          <w:rPr>
            <w:lang w:eastAsia="zh-CN"/>
          </w:rPr>
          <w:t xml:space="preserve">The AF determines to perform EAS relocation procedure and the DNAI may also be changed. </w:t>
        </w:r>
        <w:r>
          <w:rPr>
            <w:lang w:eastAsia="ko-KR"/>
          </w:rPr>
          <w:t xml:space="preserve">The AF trigger to  EAS relocation may be internal trigger e.g. EAS load balance or maintenance, etc. or due to UP path change notification from SMF. </w:t>
        </w:r>
      </w:ins>
    </w:p>
    <w:p w14:paraId="11BB11AF" w14:textId="6A8A32CE" w:rsidR="00B659FD" w:rsidRPr="00140E21" w:rsidRDefault="00B659FD" w:rsidP="00B659FD">
      <w:pPr>
        <w:pStyle w:val="B1"/>
        <w:rPr>
          <w:ins w:id="43" w:author="ZTE" w:date="2021-02-18T18:01:00Z"/>
        </w:rPr>
      </w:pPr>
      <w:ins w:id="44" w:author="ZTE" w:date="2021-02-18T18:01:00Z">
        <w:r>
          <w:rPr>
            <w:rFonts w:hint="eastAsia"/>
            <w:lang w:eastAsia="zh-CN"/>
          </w:rPr>
          <w:t>2</w:t>
        </w:r>
        <w:r>
          <w:rPr>
            <w:lang w:eastAsia="zh-CN"/>
          </w:rPr>
          <w:t>a.</w:t>
        </w:r>
        <w:r>
          <w:t xml:space="preserve"> The AF may communicate with </w:t>
        </w:r>
        <w:r>
          <w:rPr>
            <w:rFonts w:hint="eastAsia"/>
            <w:lang w:eastAsia="zh-CN"/>
          </w:rPr>
          <w:t>PCF</w:t>
        </w:r>
        <w:r>
          <w:t xml:space="preserve"> via NEF. 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w:t>
        </w:r>
        <w:r w:rsidRPr="00140E21">
          <w:t xml:space="preserve"> Nnef_TrafficInfluence_</w:t>
        </w:r>
        <w:r>
          <w:t>Update</w:t>
        </w:r>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Nnef_TrafficInfluence_</w:t>
        </w:r>
        <w:r>
          <w:t>Create</w:t>
        </w:r>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 xml:space="preserve">. </w:t>
        </w:r>
        <w:del w:id="45" w:author="Ericsson. M.L.Mas" w:date="2021-02-24T17:52:00Z">
          <w:r w:rsidDel="009F6F78">
            <w:delText xml:space="preserve">The AF may also </w:delText>
          </w:r>
          <w:r w:rsidRPr="00885290" w:rsidDel="009F6F78">
            <w:delText>indicat</w:delText>
          </w:r>
          <w:r w:rsidDel="009F6F78">
            <w:delText>e</w:delText>
          </w:r>
          <w:r w:rsidRPr="00885290" w:rsidDel="009F6F78">
            <w:delText xml:space="preserve"> that buffering of uplink traffic to the target DNAI is </w:delText>
          </w:r>
          <w:commentRangeStart w:id="46"/>
          <w:r w:rsidRPr="00885290" w:rsidDel="009F6F78">
            <w:delText>needed</w:delText>
          </w:r>
        </w:del>
      </w:ins>
      <w:commentRangeEnd w:id="46"/>
      <w:r w:rsidR="009F6F78">
        <w:rPr>
          <w:rStyle w:val="CommentReference"/>
        </w:rPr>
        <w:commentReference w:id="46"/>
      </w:r>
      <w:ins w:id="47" w:author="ZTE" w:date="2021-02-18T18:01:00Z">
        <w:del w:id="48" w:author="Ericsson. M.L.Mas" w:date="2021-02-24T17:52:00Z">
          <w:r w:rsidDel="009F6F78">
            <w:delText xml:space="preserve">.  </w:delText>
          </w:r>
        </w:del>
      </w:ins>
    </w:p>
    <w:p w14:paraId="50A220CB" w14:textId="77777777" w:rsidR="00B659FD" w:rsidRPr="00140E21" w:rsidRDefault="00B659FD" w:rsidP="00B659FD">
      <w:pPr>
        <w:pStyle w:val="B1"/>
        <w:rPr>
          <w:ins w:id="49" w:author="ZTE" w:date="2021-02-18T18:01:00Z"/>
        </w:rPr>
      </w:pPr>
      <w:ins w:id="50" w:author="ZTE" w:date="2021-02-18T18:01:00Z">
        <w:r>
          <w:t>2b</w:t>
        </w:r>
        <w:r w:rsidRPr="00140E21">
          <w:t>.</w:t>
        </w:r>
        <w:r w:rsidRPr="00140E21">
          <w:tab/>
          <w:t>When the NEF receives Nnef_TrafficInfluence_</w:t>
        </w:r>
        <w:r>
          <w:t>Create/Update message</w:t>
        </w:r>
        <w:r w:rsidRPr="00140E21">
          <w:t>, the N</w:t>
        </w:r>
        <w:r>
          <w:t>EF triggers the corresponding Npcf</w:t>
        </w:r>
        <w:r w:rsidRPr="00140E21">
          <w:t>_</w:t>
        </w:r>
        <w:r>
          <w:t>PolicyAuthorization_Create/Update</w:t>
        </w:r>
        <w:r w:rsidRPr="00140E21">
          <w:t xml:space="preserve"> message.</w:t>
        </w:r>
        <w:r>
          <w:t xml:space="preserve"> For </w:t>
        </w:r>
        <w:r w:rsidRPr="00140E21">
          <w:t>Nnef_TrafficInfluence_</w:t>
        </w:r>
        <w:r>
          <w:t>Create the NEF may invoke the BSF service to discover the targeting PCF.</w:t>
        </w:r>
      </w:ins>
    </w:p>
    <w:p w14:paraId="76D0EAC1" w14:textId="65DCCBE8" w:rsidR="00B659FD" w:rsidRPr="00140E21" w:rsidRDefault="00B659FD" w:rsidP="00B659FD">
      <w:pPr>
        <w:pStyle w:val="B1"/>
        <w:rPr>
          <w:ins w:id="51" w:author="ZTE" w:date="2021-02-18T18:01:00Z"/>
        </w:rPr>
      </w:pPr>
      <w:ins w:id="52" w:author="ZTE" w:date="2021-02-18T18:01:00Z">
        <w:r w:rsidRPr="00140E21">
          <w:t>2</w:t>
        </w:r>
        <w:r>
          <w:t>c</w:t>
        </w:r>
        <w:r w:rsidRPr="00140E21">
          <w:t>.</w:t>
        </w:r>
        <w:r w:rsidRPr="00140E21">
          <w:tab/>
        </w:r>
        <w:r>
          <w:t xml:space="preserve">The AF may communicate with PCF directly. 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 Npcf</w:t>
        </w:r>
        <w:r w:rsidRPr="00140E21">
          <w:t>_</w:t>
        </w:r>
        <w:r>
          <w:t>PolicyAuthorization_Update</w:t>
        </w:r>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w:t>
        </w:r>
        <w:r>
          <w:t>Npcf</w:t>
        </w:r>
        <w:r w:rsidRPr="00140E21">
          <w:t>_</w:t>
        </w:r>
        <w:r>
          <w:t>PolicyAuthorization</w:t>
        </w:r>
        <w:r w:rsidRPr="00140E21">
          <w:t xml:space="preserve"> </w:t>
        </w:r>
        <w:r>
          <w:t>Create</w:t>
        </w:r>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w:t>
        </w:r>
        <w:del w:id="53" w:author="Ericsson. M.L.Mas" w:date="2021-02-24T17:53:00Z">
          <w:r w:rsidRPr="00140E21" w:rsidDel="005E03E9">
            <w:delText xml:space="preserve"> </w:delText>
          </w:r>
          <w:r w:rsidDel="005E03E9">
            <w:delText xml:space="preserve">The AF may also </w:delText>
          </w:r>
          <w:r w:rsidRPr="00885290" w:rsidDel="005E03E9">
            <w:delText>indicat</w:delText>
          </w:r>
          <w:r w:rsidDel="005E03E9">
            <w:delText>e</w:delText>
          </w:r>
          <w:r w:rsidRPr="00885290" w:rsidDel="005E03E9">
            <w:delText xml:space="preserve"> that buffering of uplink traffic to the target DNAI is needed</w:delText>
          </w:r>
          <w:r w:rsidDel="005E03E9">
            <w:delText>.</w:delText>
          </w:r>
        </w:del>
        <w:r>
          <w:t xml:space="preserve">  </w:t>
        </w:r>
      </w:ins>
    </w:p>
    <w:p w14:paraId="47CAD43E" w14:textId="02E9A14E" w:rsidR="00B659FD" w:rsidRDefault="00B659FD" w:rsidP="00B659FD">
      <w:pPr>
        <w:pStyle w:val="B1"/>
        <w:rPr>
          <w:ins w:id="54" w:author="ZTE" w:date="2021-02-18T18:01:00Z"/>
          <w:lang w:eastAsia="zh-CN"/>
        </w:rPr>
      </w:pPr>
      <w:ins w:id="55" w:author="ZTE" w:date="2021-02-18T18:01:00Z">
        <w:r>
          <w:rPr>
            <w:rFonts w:hint="eastAsia"/>
            <w:lang w:eastAsia="zh-CN"/>
          </w:rPr>
          <w:t>3</w:t>
        </w:r>
        <w:r>
          <w:rPr>
            <w:lang w:eastAsia="zh-CN"/>
          </w:rPr>
          <w:t>.</w:t>
        </w:r>
        <w:r>
          <w:rPr>
            <w:lang w:eastAsia="zh-CN"/>
          </w:rPr>
          <w:tab/>
          <w:t>The PC</w:t>
        </w:r>
        <w:r>
          <w:rPr>
            <w:rFonts w:hint="eastAsia"/>
            <w:lang w:eastAsia="zh-CN"/>
          </w:rPr>
          <w:t>F</w:t>
        </w:r>
        <w:r>
          <w:rPr>
            <w:lang w:eastAsia="zh-CN"/>
          </w:rPr>
          <w:t xml:space="preserve"> </w:t>
        </w:r>
        <w:r>
          <w:t xml:space="preserve">updates the PCC rule and invokes </w:t>
        </w:r>
        <w:r w:rsidRPr="00140E21">
          <w:rPr>
            <w:lang w:eastAsia="zh-CN"/>
          </w:rPr>
          <w:t>PCF initiated SM Policy Association Modification procedure as described in clause 4.16.5.2</w:t>
        </w:r>
      </w:ins>
      <w:ins w:id="56" w:author="Ericsson. M.L.Mas" w:date="2021-02-24T17:59:00Z">
        <w:r w:rsidR="006678B6" w:rsidRPr="006678B6">
          <w:rPr>
            <w:lang w:eastAsia="zh-CN"/>
          </w:rPr>
          <w:t xml:space="preserve"> </w:t>
        </w:r>
        <w:r w:rsidR="006678B6">
          <w:rPr>
            <w:lang w:eastAsia="zh-CN"/>
          </w:rPr>
          <w:t xml:space="preserve">in </w:t>
        </w:r>
        <w:r w:rsidR="006678B6">
          <w:rPr>
            <w:lang w:eastAsia="zh-CN"/>
          </w:rPr>
          <w:t>TS 23.502</w:t>
        </w:r>
        <w:r w:rsidR="006678B6">
          <w:rPr>
            <w:lang w:eastAsia="zh-CN"/>
          </w:rPr>
          <w:t xml:space="preserve"> [</w:t>
        </w:r>
      </w:ins>
      <w:ins w:id="57" w:author="Ericsson. M.L.Mas" w:date="2021-02-24T18:00:00Z">
        <w:r w:rsidR="00460DD0">
          <w:rPr>
            <w:lang w:eastAsia="zh-CN"/>
          </w:rPr>
          <w:t>3]</w:t>
        </w:r>
      </w:ins>
      <w:ins w:id="58" w:author="ZTE" w:date="2021-02-18T18:01:00Z">
        <w:r>
          <w:rPr>
            <w:lang w:eastAsia="zh-CN"/>
          </w:rPr>
          <w:t>.</w:t>
        </w:r>
        <w:r w:rsidRPr="00B659FD">
          <w:rPr>
            <w:lang w:eastAsia="zh-CN"/>
          </w:rPr>
          <w:t>When the PCF ha</w:t>
        </w:r>
      </w:ins>
      <w:ins w:id="59" w:author="Ericsson. M.L.Mas" w:date="2021-02-24T18:01:00Z">
        <w:r w:rsidR="000B30D2">
          <w:rPr>
            <w:lang w:eastAsia="zh-CN"/>
          </w:rPr>
          <w:t>d</w:t>
        </w:r>
      </w:ins>
      <w:ins w:id="60" w:author="ZTE" w:date="2021-02-18T18:01:00Z">
        <w:del w:id="61" w:author="Ericsson. M.L.Mas" w:date="2021-02-24T18:01:00Z">
          <w:r w:rsidRPr="00B659FD" w:rsidDel="000B30D2">
            <w:rPr>
              <w:lang w:eastAsia="zh-CN"/>
            </w:rPr>
            <w:delText>s</w:delText>
          </w:r>
        </w:del>
        <w:r w:rsidRPr="00B659FD">
          <w:rPr>
            <w:lang w:eastAsia="zh-CN"/>
          </w:rPr>
          <w:t xml:space="preserve"> received </w:t>
        </w:r>
        <w:del w:id="62" w:author="Ericsson. M.L.Mas" w:date="2021-02-24T18:01:00Z">
          <w:r w:rsidRPr="00B659FD" w:rsidDel="000B30D2">
            <w:rPr>
              <w:lang w:eastAsia="zh-CN"/>
            </w:rPr>
            <w:delText>the old AF</w:delText>
          </w:r>
        </w:del>
      </w:ins>
      <w:ins w:id="63" w:author="Ericsson. M.L.Mas" w:date="2021-02-24T18:01:00Z">
        <w:r w:rsidR="000B30D2">
          <w:rPr>
            <w:lang w:eastAsia="zh-CN"/>
          </w:rPr>
          <w:t>a</w:t>
        </w:r>
      </w:ins>
      <w:ins w:id="64" w:author="ZTE" w:date="2021-02-18T18:01:00Z">
        <w:r w:rsidRPr="00B659FD">
          <w:rPr>
            <w:lang w:eastAsia="zh-CN"/>
          </w:rPr>
          <w:t xml:space="preserve"> request for the same application, then the new AF request message may take precedence over </w:t>
        </w:r>
        <w:del w:id="65" w:author="Ericsson. M.L.Mas" w:date="2021-02-24T18:01:00Z">
          <w:r w:rsidRPr="00B659FD" w:rsidDel="000B30D2">
            <w:rPr>
              <w:lang w:eastAsia="zh-CN"/>
            </w:rPr>
            <w:delText>the old AF request for this application</w:delText>
          </w:r>
        </w:del>
      </w:ins>
      <w:ins w:id="66" w:author="Ericsson. M.L.Mas" w:date="2021-02-24T18:01:00Z">
        <w:r w:rsidR="000B30D2">
          <w:rPr>
            <w:lang w:eastAsia="zh-CN"/>
          </w:rPr>
          <w:t>the former request</w:t>
        </w:r>
      </w:ins>
      <w:ins w:id="67" w:author="ZTE" w:date="2021-02-18T18:01:00Z">
        <w:r w:rsidRPr="00B659FD">
          <w:rPr>
            <w:lang w:eastAsia="zh-CN"/>
          </w:rPr>
          <w:t xml:space="preserve"> </w:t>
        </w:r>
        <w:del w:id="68" w:author="Ericsson. M.L.Mas" w:date="2021-02-24T18:12:00Z">
          <w:r w:rsidRPr="00B659FD" w:rsidDel="00FF5D34">
            <w:rPr>
              <w:lang w:eastAsia="zh-CN"/>
            </w:rPr>
            <w:delText xml:space="preserve">e.g. </w:delText>
          </w:r>
          <w:r w:rsidRPr="00B659FD" w:rsidDel="00FF5D34">
            <w:rPr>
              <w:highlight w:val="yellow"/>
              <w:lang w:eastAsia="zh-CN"/>
            </w:rPr>
            <w:delText>based on the priority indication in the AF request.</w:delText>
          </w:r>
        </w:del>
      </w:ins>
    </w:p>
    <w:p w14:paraId="4B3D182D" w14:textId="6E4E3EFF" w:rsidR="00B659FD" w:rsidRDefault="00B659FD" w:rsidP="00B659FD">
      <w:pPr>
        <w:pStyle w:val="B1"/>
        <w:rPr>
          <w:ins w:id="69" w:author="ZTE" w:date="2021-02-18T18:01:00Z"/>
          <w:noProof/>
          <w:lang w:eastAsia="zh-CN"/>
        </w:rPr>
      </w:pPr>
      <w:ins w:id="70" w:author="ZTE" w:date="2021-02-18T18:01:00Z">
        <w:r>
          <w:t>4</w:t>
        </w:r>
        <w:r w:rsidRPr="00140E21">
          <w:t>.</w:t>
        </w:r>
        <w:r w:rsidRPr="00140E21">
          <w:tab/>
        </w:r>
        <w:del w:id="71" w:author="Ericsson. M.L.Mas" w:date="2021-02-24T18:12:00Z">
          <w:r w:rsidDel="000B2904">
            <w:delText>Step 3</w:delText>
          </w:r>
          <w:r w:rsidDel="000B2904">
            <w:rPr>
              <w:rFonts w:hint="eastAsia"/>
              <w:lang w:eastAsia="zh-CN"/>
            </w:rPr>
            <w:delText>-</w:delText>
          </w:r>
          <w:r w:rsidDel="000B2904">
            <w:delText xml:space="preserve"> 8 in clause 6.3.5 Packet buffering for low packet loss are performed</w:delText>
          </w:r>
          <w:r w:rsidDel="000B2904">
            <w:rPr>
              <w:rFonts w:hint="eastAsia"/>
              <w:lang w:eastAsia="zh-CN"/>
            </w:rPr>
            <w:delText>.</w:delText>
          </w:r>
        </w:del>
      </w:ins>
      <w:ins w:id="72" w:author="Ericsson. M.L.Mas" w:date="2021-02-24T18:13:00Z">
        <w:r w:rsidR="00D333C5" w:rsidRPr="00D333C5">
          <w:rPr>
            <w:lang w:eastAsia="ko-KR"/>
          </w:rPr>
          <w:t xml:space="preserve"> </w:t>
        </w:r>
        <w:r w:rsidR="00D333C5" w:rsidRPr="00140E21">
          <w:rPr>
            <w:lang w:eastAsia="ko-KR"/>
          </w:rPr>
          <w:t xml:space="preserve">The SMF decides to </w:t>
        </w:r>
        <w:r w:rsidR="00D333C5">
          <w:rPr>
            <w:lang w:eastAsia="ko-KR"/>
          </w:rPr>
          <w:t>relocate the P</w:t>
        </w:r>
      </w:ins>
      <w:ins w:id="73" w:author="Ericsson. M.L.Mas" w:date="2021-02-24T18:14:00Z">
        <w:r w:rsidR="00D333C5">
          <w:rPr>
            <w:lang w:eastAsia="ko-KR"/>
          </w:rPr>
          <w:t>DU Session Edge Lo</w:t>
        </w:r>
        <w:r w:rsidR="00304854">
          <w:rPr>
            <w:lang w:eastAsia="ko-KR"/>
          </w:rPr>
          <w:t>cation</w:t>
        </w:r>
        <w:r w:rsidR="00542F86">
          <w:rPr>
            <w:lang w:eastAsia="ko-KR"/>
          </w:rPr>
          <w:t xml:space="preserve"> as requested by the AF</w:t>
        </w:r>
        <w:r w:rsidR="00304854">
          <w:rPr>
            <w:lang w:eastAsia="ko-KR"/>
          </w:rPr>
          <w:t xml:space="preserve">. For that, it </w:t>
        </w:r>
      </w:ins>
      <w:ins w:id="74" w:author="Ericsson. M.L.Mas" w:date="2021-02-24T18:13:00Z">
        <w:r w:rsidR="00D333C5" w:rsidRPr="00140E21">
          <w:rPr>
            <w:lang w:eastAsia="ko-KR"/>
          </w:rPr>
          <w:t>change</w:t>
        </w:r>
      </w:ins>
      <w:ins w:id="75" w:author="Ericsson. M.L.Mas" w:date="2021-02-24T18:14:00Z">
        <w:r w:rsidR="00304854">
          <w:rPr>
            <w:lang w:eastAsia="ko-KR"/>
          </w:rPr>
          <w:t>s</w:t>
        </w:r>
      </w:ins>
      <w:ins w:id="76" w:author="Ericsson. M.L.Mas" w:date="2021-02-24T18:13:00Z">
        <w:r w:rsidR="00D333C5" w:rsidRPr="00140E21">
          <w:rPr>
            <w:lang w:eastAsia="ko-KR"/>
          </w:rPr>
          <w:t xml:space="preserve"> </w:t>
        </w:r>
      </w:ins>
      <w:ins w:id="77" w:author="Ericsson. M.L.Mas" w:date="2021-02-24T18:14:00Z">
        <w:r w:rsidR="00304854">
          <w:rPr>
            <w:lang w:eastAsia="ko-KR"/>
          </w:rPr>
          <w:t xml:space="preserve">the </w:t>
        </w:r>
      </w:ins>
      <w:ins w:id="78" w:author="Ericsson. M.L.Mas" w:date="2021-02-24T18:13:00Z">
        <w:r w:rsidR="00D333C5" w:rsidRPr="00140E21">
          <w:rPr>
            <w:lang w:eastAsia="ko-KR"/>
          </w:rPr>
          <w:t xml:space="preserve">PSA of a PDU Session with IPv6 multi-homing or UL </w:t>
        </w:r>
        <w:commentRangeStart w:id="79"/>
        <w:r w:rsidR="00D333C5" w:rsidRPr="00140E21">
          <w:rPr>
            <w:lang w:eastAsia="ko-KR"/>
          </w:rPr>
          <w:t>CL</w:t>
        </w:r>
      </w:ins>
      <w:ins w:id="80" w:author="Ericsson. M.L.Mas" w:date="2021-02-24T18:15:00Z">
        <w:r w:rsidR="00542F86">
          <w:rPr>
            <w:lang w:eastAsia="ko-KR"/>
          </w:rPr>
          <w:t xml:space="preserve"> as described in TS 23.502 [3] clause 4.3.5.6</w:t>
        </w:r>
        <w:commentRangeEnd w:id="79"/>
        <w:r w:rsidR="00542F86">
          <w:rPr>
            <w:rStyle w:val="CommentReference"/>
          </w:rPr>
          <w:commentReference w:id="79"/>
        </w:r>
      </w:ins>
    </w:p>
    <w:p w14:paraId="09A334DE" w14:textId="77777777" w:rsidR="00C40851" w:rsidRPr="00B659FD" w:rsidRDefault="00C40851" w:rsidP="002151BE">
      <w:pPr>
        <w:rPr>
          <w:ins w:id="81" w:author="Nokia" w:date="2021-02-10T18:42:00Z"/>
          <w:lang w:eastAsia="ko-KR"/>
        </w:rPr>
      </w:pPr>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Ericsson. M.L.Mas" w:date="2021-02-24T17:49:00Z" w:initials="MLMR">
    <w:p w14:paraId="184E7C6A" w14:textId="77777777" w:rsidR="00C52178" w:rsidRDefault="00C52178" w:rsidP="00C52178">
      <w:pPr>
        <w:pStyle w:val="CommentText"/>
      </w:pPr>
      <w:r>
        <w:rPr>
          <w:rStyle w:val="CommentReference"/>
        </w:rPr>
        <w:annotationRef/>
      </w:r>
      <w:r>
        <w:t>From TR 9.2.3 conclusions</w:t>
      </w:r>
    </w:p>
  </w:comment>
  <w:comment w:id="46" w:author="Ericsson. M.L.Mas" w:date="2021-02-24T17:52:00Z" w:initials="MLMR">
    <w:p w14:paraId="52CC006C" w14:textId="77B2EE0C" w:rsidR="009F6F78" w:rsidRDefault="009F6F78">
      <w:pPr>
        <w:pStyle w:val="CommentText"/>
      </w:pPr>
      <w:r>
        <w:rPr>
          <w:rStyle w:val="CommentReference"/>
        </w:rPr>
        <w:annotationRef/>
      </w:r>
      <w:r w:rsidR="00181F3E">
        <w:t>I say, let’s specify the details of buffering in ad-hoc clause.</w:t>
      </w:r>
    </w:p>
  </w:comment>
  <w:comment w:id="79" w:author="Ericsson. M.L.Mas" w:date="2021-02-24T18:15:00Z" w:initials="MLMR">
    <w:p w14:paraId="4AD3BFB0" w14:textId="2C1C72BB" w:rsidR="00542F86" w:rsidRDefault="00542F86">
      <w:pPr>
        <w:pStyle w:val="CommentText"/>
      </w:pPr>
      <w:r>
        <w:rPr>
          <w:rStyle w:val="CommentReference"/>
        </w:rPr>
        <w:annotationRef/>
      </w:r>
      <w:r>
        <w:t xml:space="preserve">The clause is about </w:t>
      </w:r>
      <w:r w:rsidR="00181F3E">
        <w:t>AF</w:t>
      </w:r>
      <w:r>
        <w:t xml:space="preserve"> triggered Edge Relocation</w:t>
      </w:r>
      <w:r w:rsidR="00181F3E">
        <w:t xml:space="preserve">, and without this step  the procedure was not completed. To which extend details of </w:t>
      </w:r>
      <w:r>
        <w:t xml:space="preserve"> buffering or AF relocation </w:t>
      </w:r>
      <w:r w:rsidR="00181F3E">
        <w:t>need to be included is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4E7C6A" w15:done="0"/>
  <w15:commentEx w15:paraId="52CC006C" w15:done="0"/>
  <w15:commentEx w15:paraId="4AD3B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1090" w16cex:dateUtc="2021-02-24T16:49:00Z"/>
  <w16cex:commentExtensible w16cex:durableId="23E110E5" w16cex:dateUtc="2021-02-24T16:52:00Z"/>
  <w16cex:commentExtensible w16cex:durableId="23E11647" w16cex:dateUtc="2021-02-24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7C6A" w16cid:durableId="23E11090"/>
  <w16cid:commentId w16cid:paraId="52CC006C" w16cid:durableId="23E110E5"/>
  <w16cid:commentId w16cid:paraId="4AD3BFB0" w16cid:durableId="23E11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B4C75" w14:textId="77777777" w:rsidR="00F126CF" w:rsidRDefault="00F126CF">
      <w:r>
        <w:separator/>
      </w:r>
    </w:p>
  </w:endnote>
  <w:endnote w:type="continuationSeparator" w:id="0">
    <w:p w14:paraId="0EF6796B" w14:textId="77777777" w:rsidR="00F126CF" w:rsidRDefault="00F1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635B2" w14:textId="77777777" w:rsidR="00C40851" w:rsidRDefault="00C4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3B224" w14:textId="77777777" w:rsidR="00C40851" w:rsidRDefault="00C4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1AF91" w14:textId="77777777" w:rsidR="00C40851" w:rsidRDefault="00C4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C5D6A" w14:textId="77777777" w:rsidR="00F126CF" w:rsidRDefault="00F126CF">
      <w:r>
        <w:separator/>
      </w:r>
    </w:p>
  </w:footnote>
  <w:footnote w:type="continuationSeparator" w:id="0">
    <w:p w14:paraId="68BD58D1" w14:textId="77777777" w:rsidR="00F126CF" w:rsidRDefault="00F12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89BB" w14:textId="77777777" w:rsidR="00C40851" w:rsidRDefault="00C4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99BA7" w14:textId="77777777" w:rsidR="00C40851" w:rsidRDefault="00C4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Ericsson. M.L.Mas">
    <w15:presenceInfo w15:providerId="None" w15:userId="Ericsson. M.L.M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A6394"/>
    <w:rsid w:val="000B2904"/>
    <w:rsid w:val="000B30D2"/>
    <w:rsid w:val="000B7FED"/>
    <w:rsid w:val="000C038A"/>
    <w:rsid w:val="000C6598"/>
    <w:rsid w:val="000E268E"/>
    <w:rsid w:val="000E31D5"/>
    <w:rsid w:val="000E4BC6"/>
    <w:rsid w:val="00101DE3"/>
    <w:rsid w:val="00103285"/>
    <w:rsid w:val="00113D06"/>
    <w:rsid w:val="001168DE"/>
    <w:rsid w:val="001348D6"/>
    <w:rsid w:val="00145D43"/>
    <w:rsid w:val="001804E7"/>
    <w:rsid w:val="00181F3E"/>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E1A36"/>
    <w:rsid w:val="003E7D28"/>
    <w:rsid w:val="003F55B5"/>
    <w:rsid w:val="004023FD"/>
    <w:rsid w:val="00410371"/>
    <w:rsid w:val="004242F1"/>
    <w:rsid w:val="00427CF8"/>
    <w:rsid w:val="004326AC"/>
    <w:rsid w:val="00452FDC"/>
    <w:rsid w:val="00460DD0"/>
    <w:rsid w:val="00475552"/>
    <w:rsid w:val="004B75B7"/>
    <w:rsid w:val="004D27F8"/>
    <w:rsid w:val="004E380E"/>
    <w:rsid w:val="004E4792"/>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64C93"/>
    <w:rsid w:val="006678B6"/>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3D3D"/>
    <w:rsid w:val="00BD279D"/>
    <w:rsid w:val="00BD6BB8"/>
    <w:rsid w:val="00BF1513"/>
    <w:rsid w:val="00C04D59"/>
    <w:rsid w:val="00C160A6"/>
    <w:rsid w:val="00C33231"/>
    <w:rsid w:val="00C40851"/>
    <w:rsid w:val="00C52178"/>
    <w:rsid w:val="00C66BA2"/>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104D6"/>
    <w:rsid w:val="00F126CF"/>
    <w:rsid w:val="00F2342A"/>
    <w:rsid w:val="00F25D98"/>
    <w:rsid w:val="00F27D59"/>
    <w:rsid w:val="00F300FB"/>
    <w:rsid w:val="00F454AD"/>
    <w:rsid w:val="00F55E86"/>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2.emf"/><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0BFC057-0C37-49AE-9F6B-C0C0C884DED8}">
  <ds:schemaRefs>
    <ds:schemaRef ds:uri="http://schemas.openxmlformats.org/officeDocument/2006/bibliography"/>
  </ds:schemaRefs>
</ds:datastoreItem>
</file>

<file path=customXml/itemProps2.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3.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6.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689</Words>
  <Characters>3794</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M.L.Mas</cp:lastModifiedBy>
  <cp:revision>21</cp:revision>
  <cp:lastPrinted>1899-12-31T23:00:00Z</cp:lastPrinted>
  <dcterms:created xsi:type="dcterms:W3CDTF">2021-02-24T16:48:00Z</dcterms:created>
  <dcterms:modified xsi:type="dcterms:W3CDTF">2021-02-24T17:18:00Z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